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A1F917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F40F28">
        <w:rPr>
          <w:b/>
          <w:noProof/>
          <w:sz w:val="24"/>
        </w:rPr>
        <w:t>437</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8EE12D" w:rsidR="0066336B" w:rsidRDefault="00F40F28">
            <w:pPr>
              <w:pStyle w:val="CRCoverPage"/>
              <w:spacing w:after="0"/>
              <w:rPr>
                <w:noProof/>
              </w:rPr>
            </w:pPr>
            <w:r>
              <w:rPr>
                <w:b/>
                <w:noProof/>
                <w:sz w:val="28"/>
                <w:lang w:eastAsia="zh-CN"/>
              </w:rPr>
              <w:t>0083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395C26" w:rsidR="0066336B" w:rsidRDefault="00393B47" w:rsidP="003D6018">
            <w:pPr>
              <w:pStyle w:val="CRCoverPage"/>
              <w:spacing w:after="0"/>
              <w:rPr>
                <w:noProof/>
              </w:rPr>
            </w:pPr>
            <w:r>
              <w:rPr>
                <w:bCs/>
                <w:noProof/>
              </w:rPr>
              <w:t>Support QoE met</w:t>
            </w:r>
            <w:r w:rsidR="009B53CC">
              <w:rPr>
                <w:bCs/>
                <w:noProof/>
              </w:rPr>
              <w:t>rics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E7616" w:rsidR="0066336B" w:rsidRDefault="00393B47">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3B81CD8" w:rsidR="00E47010" w:rsidRDefault="004A4B65" w:rsidP="00E47010">
            <w:pPr>
              <w:pStyle w:val="CRCoverPage"/>
              <w:spacing w:after="0"/>
            </w:pPr>
            <w:r w:rsidRPr="004A4B65">
              <w:t xml:space="preserve">TS 26.531 and TS 23.288 </w:t>
            </w:r>
            <w:r>
              <w:t xml:space="preserve">clause 6.2.8 </w:t>
            </w:r>
            <w:r w:rsidRPr="004A4B65">
              <w:t>both including the UE application data collection via data collection AF</w:t>
            </w:r>
            <w:r w:rsidR="009B53CC">
              <w:t xml:space="preserve"> which may be external untrusted</w:t>
            </w:r>
            <w:r w:rsidRPr="004A4B65">
              <w:t>, in which the QoE metrics event is commonly introduced in eNA_Ph2 WI and EVEX WI,</w:t>
            </w:r>
            <w:r>
              <w:t xml:space="preserve"> hence QoE metrics event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653FF0" w:rsidR="006E28BA" w:rsidRDefault="00B4282D" w:rsidP="00B47669">
            <w:pPr>
              <w:pStyle w:val="CRCoverPage"/>
              <w:spacing w:after="0"/>
              <w:ind w:left="100"/>
              <w:rPr>
                <w:noProof/>
              </w:rPr>
            </w:pPr>
            <w:r>
              <w:rPr>
                <w:noProof/>
              </w:rPr>
              <w:t xml:space="preserve">Adding </w:t>
            </w:r>
            <w:r w:rsidR="004A4B65">
              <w:rPr>
                <w:noProof/>
              </w:rPr>
              <w:t xml:space="preserve">QoE metrics event with NWDAF and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90941B" w:rsidR="0066336B" w:rsidRDefault="004A4B65" w:rsidP="0009260F">
            <w:pPr>
              <w:pStyle w:val="CRCoverPage"/>
              <w:spacing w:after="0"/>
              <w:ind w:left="100"/>
              <w:rPr>
                <w:noProof/>
              </w:rPr>
            </w:pPr>
            <w:r>
              <w:rPr>
                <w:noProof/>
              </w:rPr>
              <w:t>Missing support QoE metrics event exposure to NWDAF and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303"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7BE4DA41"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09:00Z">
        <w:r>
          <w:rPr>
            <w:noProof/>
            <w:lang w:eastAsia="zh-CN"/>
          </w:rPr>
          <w:t>QOE_METRICS</w:t>
        </w:r>
      </w:ins>
      <w:ins w:id="16" w:author="Maria Liang" w:date="2022-05-05T18:08:00Z">
        <w:r w:rsidRPr="007E2FF0">
          <w:rPr>
            <w:noProof/>
            <w:lang w:eastAsia="zh-CN"/>
          </w:rPr>
          <w:t xml:space="preserve">", </w:t>
        </w:r>
      </w:ins>
      <w:ins w:id="17" w:author="Maria Liang" w:date="2022-05-05T18:10:00Z">
        <w:r w:rsidRPr="007E2FF0">
          <w:rPr>
            <w:noProof/>
            <w:lang w:eastAsia="zh-CN"/>
          </w:rPr>
          <w:t>QoE metrics information collected for an UE application via the Data Collection AF as "qoeMetrInfos" attribute</w:t>
        </w:r>
      </w:ins>
      <w:ins w:id="18"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19" w:name="_Toc34228227"/>
      <w:bookmarkStart w:id="20" w:name="_Toc36041630"/>
      <w:bookmarkStart w:id="21" w:name="_Toc36041786"/>
      <w:bookmarkStart w:id="22" w:name="_Toc44680223"/>
      <w:bookmarkStart w:id="23" w:name="_Toc45134820"/>
      <w:bookmarkStart w:id="24" w:name="_Toc49583705"/>
      <w:bookmarkStart w:id="25" w:name="_Toc51764142"/>
      <w:bookmarkStart w:id="26" w:name="_Toc58838817"/>
      <w:bookmarkStart w:id="27" w:name="_Toc59020132"/>
      <w:bookmarkStart w:id="28" w:name="_Toc59020219"/>
      <w:bookmarkStart w:id="29" w:name="_Toc68170883"/>
      <w:bookmarkStart w:id="30" w:name="_Toc97123325"/>
      <w:r>
        <w:t>5.1.6.1</w:t>
      </w:r>
      <w:r>
        <w:tab/>
        <w:t>General</w:t>
      </w:r>
      <w:bookmarkEnd w:id="19"/>
      <w:bookmarkEnd w:id="20"/>
      <w:bookmarkEnd w:id="21"/>
      <w:bookmarkEnd w:id="22"/>
      <w:bookmarkEnd w:id="23"/>
      <w:bookmarkEnd w:id="24"/>
      <w:bookmarkEnd w:id="25"/>
      <w:bookmarkEnd w:id="26"/>
      <w:bookmarkEnd w:id="27"/>
      <w:bookmarkEnd w:id="28"/>
      <w:bookmarkEnd w:id="29"/>
      <w:bookmarkEnd w:id="30"/>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7E2FF0"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7E2FF0"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7E2FF0"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7E2FF0"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7E2FF0"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7E2FF0"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7E2FF0" w14:paraId="645C6505" w14:textId="77777777" w:rsidTr="007E2FF0">
        <w:trPr>
          <w:jc w:val="center"/>
          <w:ins w:id="31" w:author="Maria Liang" w:date="2022-05-05T18:11:00Z"/>
        </w:trPr>
        <w:tc>
          <w:tcPr>
            <w:tcW w:w="2657" w:type="dxa"/>
            <w:tcBorders>
              <w:top w:val="single" w:sz="4" w:space="0" w:color="auto"/>
              <w:left w:val="single" w:sz="4" w:space="0" w:color="auto"/>
              <w:bottom w:val="single" w:sz="4" w:space="0" w:color="auto"/>
              <w:right w:val="single" w:sz="4" w:space="0" w:color="auto"/>
            </w:tcBorders>
          </w:tcPr>
          <w:p w14:paraId="22801F9C" w14:textId="77777777" w:rsidR="007E2FF0" w:rsidRPr="007E2FF0" w:rsidRDefault="007E2FF0" w:rsidP="007E2FF0">
            <w:pPr>
              <w:pStyle w:val="TAL"/>
              <w:rPr>
                <w:ins w:id="32" w:author="Maria Liang" w:date="2022-05-05T18:11:00Z"/>
              </w:rPr>
            </w:pPr>
            <w:ins w:id="33" w:author="Maria Liang" w:date="2022-05-05T18:11:00Z">
              <w:r w:rsidRPr="007E2FF0">
                <w:t>QoeMetricsCollection</w:t>
              </w:r>
            </w:ins>
          </w:p>
        </w:tc>
        <w:tc>
          <w:tcPr>
            <w:tcW w:w="2382" w:type="dxa"/>
            <w:tcBorders>
              <w:top w:val="single" w:sz="4" w:space="0" w:color="auto"/>
              <w:left w:val="single" w:sz="4" w:space="0" w:color="auto"/>
              <w:bottom w:val="single" w:sz="4" w:space="0" w:color="auto"/>
              <w:right w:val="single" w:sz="4" w:space="0" w:color="auto"/>
            </w:tcBorders>
          </w:tcPr>
          <w:p w14:paraId="2849593F" w14:textId="77777777" w:rsidR="007E2FF0" w:rsidRPr="007E2FF0" w:rsidRDefault="007E2FF0" w:rsidP="007E2FF0">
            <w:pPr>
              <w:pStyle w:val="TAL"/>
              <w:rPr>
                <w:ins w:id="34" w:author="Maria Liang" w:date="2022-05-05T18:11:00Z"/>
                <w:rFonts w:cs="Arial"/>
              </w:rPr>
            </w:pPr>
            <w:ins w:id="35" w:author="Maria Liang" w:date="2022-05-05T18:11:00Z">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ins>
          </w:p>
        </w:tc>
        <w:tc>
          <w:tcPr>
            <w:tcW w:w="2578" w:type="dxa"/>
            <w:gridSpan w:val="2"/>
            <w:tcBorders>
              <w:top w:val="single" w:sz="4" w:space="0" w:color="auto"/>
              <w:left w:val="single" w:sz="4" w:space="0" w:color="auto"/>
              <w:bottom w:val="single" w:sz="4" w:space="0" w:color="auto"/>
              <w:right w:val="single" w:sz="4" w:space="0" w:color="auto"/>
            </w:tcBorders>
          </w:tcPr>
          <w:p w14:paraId="20F19ADC" w14:textId="77777777" w:rsidR="007E2FF0" w:rsidRPr="007E2FF0" w:rsidRDefault="007E2FF0" w:rsidP="007E2FF0">
            <w:pPr>
              <w:pStyle w:val="TAL"/>
              <w:rPr>
                <w:ins w:id="36" w:author="Maria Liang" w:date="2022-05-05T18:11:00Z"/>
              </w:rPr>
            </w:pPr>
            <w:ins w:id="37" w:author="Maria Liang" w:date="2022-05-05T18:11:00Z">
              <w:r w:rsidRPr="007E2FF0">
                <w:t>Represents the QoE Metrics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6FCE9CA5" w14:textId="77777777" w:rsidR="007E2FF0" w:rsidRPr="007E2FF0" w:rsidRDefault="007E2FF0" w:rsidP="007E2FF0">
            <w:pPr>
              <w:pStyle w:val="TAL"/>
              <w:rPr>
                <w:ins w:id="38" w:author="Maria Liang" w:date="2022-05-05T18:11:00Z"/>
                <w:rFonts w:cs="Arial"/>
                <w:szCs w:val="18"/>
              </w:rPr>
            </w:pPr>
            <w:ins w:id="39" w:author="Maria Liang" w:date="2022-05-05T18:11:00Z">
              <w:r w:rsidRPr="007E2FF0">
                <w:rPr>
                  <w:rFonts w:cs="Arial"/>
                  <w:szCs w:val="18"/>
                </w:rPr>
                <w:t>QoeMetrics</w:t>
              </w:r>
            </w:ins>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0" w:name="_Toc34228232"/>
      <w:bookmarkStart w:id="41" w:name="_Toc36041635"/>
      <w:bookmarkStart w:id="42" w:name="_Toc36041791"/>
      <w:bookmarkStart w:id="43" w:name="_Toc44680228"/>
      <w:bookmarkStart w:id="44" w:name="_Toc45134825"/>
      <w:bookmarkStart w:id="45" w:name="_Toc49583710"/>
      <w:bookmarkStart w:id="46" w:name="_Toc51764147"/>
      <w:bookmarkStart w:id="47" w:name="_Toc58838822"/>
      <w:bookmarkStart w:id="48" w:name="_Toc59020137"/>
      <w:bookmarkStart w:id="49" w:name="_Toc59020224"/>
      <w:bookmarkStart w:id="50" w:name="_Toc68170888"/>
      <w:bookmarkStart w:id="51" w:name="_Toc97123330"/>
      <w:r>
        <w:lastRenderedPageBreak/>
        <w:t>5.1.6.2.4</w:t>
      </w:r>
      <w:r>
        <w:tab/>
        <w:t>Type: NefEventNotification</w:t>
      </w:r>
      <w:bookmarkEnd w:id="40"/>
      <w:bookmarkEnd w:id="41"/>
      <w:bookmarkEnd w:id="42"/>
      <w:bookmarkEnd w:id="43"/>
      <w:bookmarkEnd w:id="44"/>
      <w:bookmarkEnd w:id="45"/>
      <w:bookmarkEnd w:id="46"/>
      <w:bookmarkEnd w:id="47"/>
      <w:bookmarkEnd w:id="48"/>
      <w:bookmarkEnd w:id="49"/>
      <w:bookmarkEnd w:id="50"/>
      <w:bookmarkEnd w:id="51"/>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2" w:name="_Hlk79488415"/>
            <w:r w:rsidRPr="008B33CF">
              <w:t>perfDataInfos</w:t>
            </w:r>
            <w:bookmarkEnd w:id="52"/>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8B33CF" w14:paraId="338F02A3" w14:textId="77777777" w:rsidTr="008B33CF">
        <w:trPr>
          <w:jc w:val="center"/>
          <w:ins w:id="53" w:author="Maria Liang" w:date="2022-05-05T18:13:00Z"/>
        </w:trPr>
        <w:tc>
          <w:tcPr>
            <w:tcW w:w="1531" w:type="dxa"/>
            <w:tcBorders>
              <w:top w:val="single" w:sz="4" w:space="0" w:color="auto"/>
              <w:left w:val="single" w:sz="4" w:space="0" w:color="auto"/>
              <w:bottom w:val="single" w:sz="4" w:space="0" w:color="auto"/>
              <w:right w:val="single" w:sz="4" w:space="0" w:color="auto"/>
            </w:tcBorders>
          </w:tcPr>
          <w:p w14:paraId="6EAEAF5A" w14:textId="77777777" w:rsidR="008B33CF" w:rsidRDefault="008B33CF" w:rsidP="00747FCA">
            <w:pPr>
              <w:pStyle w:val="TAL"/>
              <w:rPr>
                <w:ins w:id="54" w:author="Maria Liang" w:date="2022-05-05T18:13:00Z"/>
              </w:rPr>
            </w:pPr>
            <w:ins w:id="55" w:author="Maria Liang" w:date="2022-05-05T18:13:00Z">
              <w:r>
                <w:t>qoeMetrInfos</w:t>
              </w:r>
            </w:ins>
          </w:p>
        </w:tc>
        <w:tc>
          <w:tcPr>
            <w:tcW w:w="1559" w:type="dxa"/>
            <w:tcBorders>
              <w:top w:val="single" w:sz="4" w:space="0" w:color="auto"/>
              <w:left w:val="single" w:sz="4" w:space="0" w:color="auto"/>
              <w:bottom w:val="single" w:sz="4" w:space="0" w:color="auto"/>
              <w:right w:val="single" w:sz="4" w:space="0" w:color="auto"/>
            </w:tcBorders>
          </w:tcPr>
          <w:p w14:paraId="3E8A0D6D" w14:textId="77777777" w:rsidR="008B33CF" w:rsidRDefault="008B33CF" w:rsidP="00747FCA">
            <w:pPr>
              <w:pStyle w:val="TAL"/>
              <w:rPr>
                <w:ins w:id="56" w:author="Maria Liang" w:date="2022-05-05T18:13:00Z"/>
              </w:rPr>
            </w:pPr>
            <w:proofErr w:type="gramStart"/>
            <w:ins w:id="57" w:author="Maria Liang" w:date="2022-05-05T18:13:00Z">
              <w:r>
                <w:t>array(</w:t>
              </w:r>
              <w:proofErr w:type="gramEnd"/>
              <w:r>
                <w:t>QoeMetricsCollection)</w:t>
              </w:r>
            </w:ins>
          </w:p>
        </w:tc>
        <w:tc>
          <w:tcPr>
            <w:tcW w:w="425" w:type="dxa"/>
            <w:tcBorders>
              <w:top w:val="single" w:sz="4" w:space="0" w:color="auto"/>
              <w:left w:val="single" w:sz="4" w:space="0" w:color="auto"/>
              <w:bottom w:val="single" w:sz="4" w:space="0" w:color="auto"/>
              <w:right w:val="single" w:sz="4" w:space="0" w:color="auto"/>
            </w:tcBorders>
          </w:tcPr>
          <w:p w14:paraId="5131E0A5" w14:textId="77777777" w:rsidR="008B33CF" w:rsidRDefault="008B33CF" w:rsidP="00747FCA">
            <w:pPr>
              <w:pStyle w:val="TAC"/>
              <w:rPr>
                <w:ins w:id="58" w:author="Maria Liang" w:date="2022-05-05T18:13:00Z"/>
              </w:rPr>
            </w:pPr>
            <w:ins w:id="59" w:author="Maria Liang" w:date="2022-05-05T18:13:00Z">
              <w:r>
                <w:t>C</w:t>
              </w:r>
            </w:ins>
          </w:p>
        </w:tc>
        <w:tc>
          <w:tcPr>
            <w:tcW w:w="1134" w:type="dxa"/>
            <w:tcBorders>
              <w:top w:val="single" w:sz="4" w:space="0" w:color="auto"/>
              <w:left w:val="single" w:sz="4" w:space="0" w:color="auto"/>
              <w:bottom w:val="single" w:sz="4" w:space="0" w:color="auto"/>
              <w:right w:val="single" w:sz="4" w:space="0" w:color="auto"/>
            </w:tcBorders>
          </w:tcPr>
          <w:p w14:paraId="0183EFD0" w14:textId="77777777" w:rsidR="008B33CF" w:rsidRDefault="008B33CF" w:rsidP="00747FCA">
            <w:pPr>
              <w:pStyle w:val="TAL"/>
              <w:rPr>
                <w:ins w:id="60" w:author="Maria Liang" w:date="2022-05-05T18:13:00Z"/>
              </w:rPr>
            </w:pPr>
            <w:proofErr w:type="gramStart"/>
            <w:ins w:id="61" w:author="Maria Liang" w:date="2022-05-05T18:13: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3D93B82F" w14:textId="77777777" w:rsidR="008B33CF" w:rsidRPr="00C61AD6" w:rsidRDefault="008B33CF" w:rsidP="00747FCA">
            <w:pPr>
              <w:pStyle w:val="TAL"/>
              <w:rPr>
                <w:ins w:id="62" w:author="Maria Liang" w:date="2022-05-05T18:13:00Z"/>
                <w:rFonts w:cs="Arial"/>
                <w:szCs w:val="18"/>
              </w:rPr>
            </w:pPr>
            <w:ins w:id="63" w:author="Maria Liang" w:date="2022-05-05T18:13:00Z">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670DB0B3" w14:textId="77777777" w:rsidR="008B33CF" w:rsidRPr="00206F0C" w:rsidRDefault="008B33CF" w:rsidP="00747FCA">
            <w:pPr>
              <w:pStyle w:val="TAL"/>
              <w:rPr>
                <w:ins w:id="64" w:author="Maria Liang" w:date="2022-05-05T18:13:00Z"/>
                <w:rFonts w:cs="Arial"/>
                <w:szCs w:val="18"/>
              </w:rPr>
            </w:pPr>
            <w:ins w:id="65" w:author="Maria Liang" w:date="2022-05-05T18:13:00Z">
              <w:r w:rsidRPr="00C61AD6">
                <w:rPr>
                  <w:rFonts w:cs="Arial"/>
                  <w:szCs w:val="18"/>
                </w:rPr>
                <w:t>Shall be present if the "event" attribute sets to "</w:t>
              </w:r>
              <w:r>
                <w:rPr>
                  <w:rFonts w:cs="Arial"/>
                  <w:szCs w:val="18"/>
                </w:rPr>
                <w:t>QOE_METRICS</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340AF3A" w14:textId="77777777" w:rsidR="008B33CF" w:rsidRDefault="008B33CF" w:rsidP="00747FCA">
            <w:pPr>
              <w:pStyle w:val="TAL"/>
              <w:rPr>
                <w:ins w:id="66" w:author="Maria Liang" w:date="2022-05-05T18:13:00Z"/>
              </w:rPr>
            </w:pPr>
            <w:ins w:id="67" w:author="Maria Liang" w:date="2022-05-05T18:13:00Z">
              <w:r>
                <w:t>QoeMetrics</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68" w:name="_Toc34228233"/>
      <w:bookmarkStart w:id="69" w:name="_Toc36041636"/>
      <w:bookmarkStart w:id="70" w:name="_Toc36041792"/>
      <w:bookmarkStart w:id="71" w:name="_Toc44680229"/>
      <w:bookmarkStart w:id="72" w:name="_Toc45134826"/>
      <w:bookmarkStart w:id="73" w:name="_Toc49583711"/>
      <w:bookmarkStart w:id="74" w:name="_Toc51764148"/>
      <w:bookmarkStart w:id="75" w:name="_Toc58838823"/>
      <w:bookmarkStart w:id="76" w:name="_Toc59020138"/>
      <w:bookmarkStart w:id="77" w:name="_Toc59020225"/>
      <w:bookmarkStart w:id="78" w:name="_Toc68170889"/>
      <w:bookmarkStart w:id="79" w:name="_Toc97123331"/>
      <w:r>
        <w:lastRenderedPageBreak/>
        <w:t>5.1.6.2.5</w:t>
      </w:r>
      <w:r>
        <w:tab/>
        <w:t>Type NefEventSubs</w:t>
      </w:r>
      <w:bookmarkEnd w:id="68"/>
      <w:bookmarkEnd w:id="69"/>
      <w:bookmarkEnd w:id="70"/>
      <w:bookmarkEnd w:id="71"/>
      <w:bookmarkEnd w:id="72"/>
      <w:bookmarkEnd w:id="73"/>
      <w:bookmarkEnd w:id="74"/>
      <w:bookmarkEnd w:id="75"/>
      <w:bookmarkEnd w:id="76"/>
      <w:bookmarkEnd w:id="77"/>
      <w:bookmarkEnd w:id="78"/>
      <w:bookmarkEnd w:id="79"/>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00BF848C" w:rsidR="009B53CC" w:rsidRDefault="009B53CC" w:rsidP="00747FCA">
            <w:pPr>
              <w:pStyle w:val="TAL"/>
              <w:rPr>
                <w:rFonts w:cs="Arial"/>
                <w:szCs w:val="18"/>
              </w:rPr>
            </w:pPr>
            <w:r w:rsidRPr="00E14861">
              <w:t>"</w:t>
            </w:r>
            <w:r>
              <w:t>COLLECTIVE_BEHAVIOUR</w:t>
            </w:r>
            <w:r w:rsidRPr="00E14861">
              <w:t>"</w:t>
            </w:r>
            <w:ins w:id="80" w:author="Maria Liang" w:date="2022-05-05T18:13:00Z">
              <w:r w:rsidR="008B33CF">
                <w:t>,</w:t>
              </w:r>
            </w:ins>
            <w:del w:id="81" w:author="Maria Liang" w:date="2022-05-05T18:13:00Z">
              <w:r w:rsidDel="008B33CF">
                <w:delText xml:space="preserve"> or</w:delText>
              </w:r>
            </w:del>
            <w:r>
              <w:t xml:space="preserve"> </w:t>
            </w:r>
            <w:r w:rsidRPr="00227C1C">
              <w:t>"DISPERSION"</w:t>
            </w:r>
            <w:ins w:id="82" w:author="Maria Liang" w:date="2022-05-05T18:14:00Z">
              <w:r w:rsidR="008B33CF">
                <w:t xml:space="preserve">, or </w:t>
              </w:r>
              <w:r w:rsidR="008B33CF" w:rsidRPr="00227C1C">
                <w:t>"</w:t>
              </w:r>
              <w:r w:rsidR="008B33CF">
                <w:t>QOS_METRICS</w:t>
              </w:r>
              <w:proofErr w:type="gramStart"/>
              <w:r w:rsidR="008B33CF" w:rsidRPr="00227C1C">
                <w:t>"</w:t>
              </w:r>
              <w:r w:rsidR="008B33CF">
                <w:t>,</w:t>
              </w:r>
            </w:ins>
            <w:r>
              <w:t>.</w:t>
            </w:r>
            <w:proofErr w:type="gramEnd"/>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83" w:author="Maria Liang" w:date="2022-05-05T18:14:00Z"/>
              </w:rPr>
            </w:pPr>
            <w:r>
              <w:t>CollectiveBehaviour</w:t>
            </w:r>
          </w:p>
          <w:p w14:paraId="0FF520EA" w14:textId="147D896B" w:rsidR="008B33CF" w:rsidRDefault="008B33CF" w:rsidP="00747FCA">
            <w:pPr>
              <w:pStyle w:val="TAL"/>
              <w:rPr>
                <w:rFonts w:cs="Arial"/>
                <w:szCs w:val="18"/>
              </w:rPr>
            </w:pPr>
            <w:ins w:id="84" w:author="Maria Liang" w:date="2022-05-05T18:14:00Z">
              <w:r>
                <w:t>QoeMetrics</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85" w:name="_Toc24966954"/>
      <w:bookmarkStart w:id="86" w:name="_Toc34228235"/>
      <w:bookmarkStart w:id="87" w:name="_Toc36041638"/>
      <w:bookmarkStart w:id="88" w:name="_Toc36041794"/>
      <w:bookmarkStart w:id="89" w:name="_Toc44680231"/>
      <w:bookmarkStart w:id="90" w:name="_Toc45134828"/>
      <w:bookmarkStart w:id="91" w:name="_Toc49583713"/>
      <w:bookmarkStart w:id="92" w:name="_Toc51764150"/>
      <w:bookmarkStart w:id="93" w:name="_Toc58838825"/>
      <w:bookmarkStart w:id="94" w:name="_Toc59020140"/>
      <w:bookmarkStart w:id="95" w:name="_Toc59020227"/>
      <w:bookmarkStart w:id="96" w:name="_Toc68170891"/>
      <w:bookmarkStart w:id="97" w:name="_Toc97123333"/>
      <w:r>
        <w:t>5.1.6.2.7</w:t>
      </w:r>
      <w:r>
        <w:tab/>
        <w:t>Type NefEventFilter</w:t>
      </w:r>
      <w:bookmarkEnd w:id="85"/>
      <w:bookmarkEnd w:id="86"/>
      <w:bookmarkEnd w:id="87"/>
      <w:bookmarkEnd w:id="88"/>
      <w:bookmarkEnd w:id="89"/>
      <w:bookmarkEnd w:id="90"/>
      <w:bookmarkEnd w:id="91"/>
      <w:bookmarkEnd w:id="92"/>
      <w:bookmarkEnd w:id="93"/>
      <w:bookmarkEnd w:id="94"/>
      <w:bookmarkEnd w:id="95"/>
      <w:bookmarkEnd w:id="96"/>
      <w:bookmarkEnd w:id="97"/>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98"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98"/>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348F8059" w14:textId="77777777" w:rsidR="009B53CC" w:rsidRDefault="009B53CC" w:rsidP="00747FCA">
            <w:pPr>
              <w:pStyle w:val="TAL"/>
              <w:rPr>
                <w:ins w:id="99" w:author="Maria Liang" w:date="2022-05-05T18:15:00Z"/>
                <w:rFonts w:cs="Arial"/>
                <w:szCs w:val="18"/>
              </w:rPr>
            </w:pPr>
            <w:r>
              <w:rPr>
                <w:rFonts w:cs="Arial"/>
                <w:szCs w:val="18"/>
              </w:rPr>
              <w:t>Dispersion</w:t>
            </w:r>
          </w:p>
          <w:p w14:paraId="4F5CA71B" w14:textId="182AB4F5" w:rsidR="008B33CF" w:rsidRDefault="008B33CF" w:rsidP="00747FCA">
            <w:pPr>
              <w:pStyle w:val="TAL"/>
            </w:pPr>
            <w:ins w:id="100" w:author="Maria Liang" w:date="2022-05-05T18:15:00Z">
              <w:r>
                <w:rPr>
                  <w:rFonts w:cs="Arial"/>
                  <w:szCs w:val="18"/>
                </w:rPr>
                <w:t>QoeMetrics</w:t>
              </w:r>
            </w:ins>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77777777" w:rsidR="009B53CC" w:rsidRDefault="009B53CC"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01" w:name="_Toc34228236"/>
      <w:bookmarkStart w:id="102" w:name="_Toc36041639"/>
      <w:bookmarkStart w:id="103" w:name="_Toc36041795"/>
      <w:bookmarkStart w:id="104" w:name="_Toc44680232"/>
      <w:bookmarkStart w:id="105" w:name="_Toc45134829"/>
      <w:bookmarkStart w:id="106" w:name="_Toc49583714"/>
      <w:bookmarkStart w:id="107" w:name="_Toc51764151"/>
      <w:bookmarkStart w:id="108" w:name="_Toc58838826"/>
      <w:bookmarkStart w:id="109" w:name="_Toc59020141"/>
      <w:bookmarkStart w:id="110" w:name="_Toc59020228"/>
      <w:bookmarkStart w:id="111" w:name="_Toc68170892"/>
      <w:bookmarkStart w:id="112" w:name="_Toc97123334"/>
      <w:r>
        <w:lastRenderedPageBreak/>
        <w:t>5.1.6.2.8</w:t>
      </w:r>
      <w:r>
        <w:tab/>
        <w:t>Type TargetUeIdentification</w:t>
      </w:r>
      <w:bookmarkEnd w:id="101"/>
      <w:bookmarkEnd w:id="102"/>
      <w:bookmarkEnd w:id="103"/>
      <w:bookmarkEnd w:id="104"/>
      <w:bookmarkEnd w:id="105"/>
      <w:bookmarkEnd w:id="106"/>
      <w:bookmarkEnd w:id="107"/>
      <w:bookmarkEnd w:id="108"/>
      <w:bookmarkEnd w:id="109"/>
      <w:bookmarkEnd w:id="110"/>
      <w:bookmarkEnd w:id="111"/>
      <w:bookmarkEnd w:id="112"/>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13" w:author="Maria Liang" w:date="2022-05-05T18:16:00Z"/>
                <w:rFonts w:cs="Arial"/>
                <w:szCs w:val="18"/>
              </w:rPr>
            </w:pPr>
            <w:r>
              <w:rPr>
                <w:rFonts w:cs="Arial"/>
                <w:szCs w:val="18"/>
              </w:rPr>
              <w:t>Dispersion</w:t>
            </w:r>
          </w:p>
          <w:p w14:paraId="0F830CAC" w14:textId="22D42D92" w:rsidR="008B33CF" w:rsidRDefault="008B33CF" w:rsidP="00747FCA">
            <w:pPr>
              <w:pStyle w:val="TAL"/>
            </w:pPr>
            <w:ins w:id="114" w:author="Maria Liang" w:date="2022-05-05T18:16:00Z">
              <w:r>
                <w:rPr>
                  <w:rFonts w:cs="Arial"/>
                  <w:szCs w:val="18"/>
                </w:rPr>
                <w:t>QoeMetrics</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15" w:name="_Toc34228243"/>
      <w:bookmarkStart w:id="116" w:name="_Toc36041646"/>
      <w:bookmarkStart w:id="117" w:name="_Toc36041802"/>
      <w:bookmarkStart w:id="118" w:name="_Toc44680239"/>
      <w:bookmarkStart w:id="119" w:name="_Toc45134836"/>
      <w:bookmarkStart w:id="120" w:name="_Toc49583721"/>
      <w:bookmarkStart w:id="121" w:name="_Toc51764158"/>
      <w:bookmarkStart w:id="122" w:name="_Toc58838833"/>
      <w:bookmarkStart w:id="123" w:name="_Toc59020148"/>
      <w:bookmarkStart w:id="124" w:name="_Toc59020235"/>
      <w:bookmarkStart w:id="125" w:name="_Toc68170899"/>
      <w:bookmarkStart w:id="126" w:name="_Toc97123342"/>
      <w:r>
        <w:t>5.1.6.3.3</w:t>
      </w:r>
      <w:r>
        <w:tab/>
        <w:t>Enumeration: NefEvent</w:t>
      </w:r>
      <w:bookmarkEnd w:id="115"/>
      <w:bookmarkEnd w:id="116"/>
      <w:bookmarkEnd w:id="117"/>
      <w:bookmarkEnd w:id="118"/>
      <w:bookmarkEnd w:id="119"/>
      <w:bookmarkEnd w:id="120"/>
      <w:bookmarkEnd w:id="121"/>
      <w:bookmarkEnd w:id="122"/>
      <w:bookmarkEnd w:id="123"/>
      <w:bookmarkEnd w:id="124"/>
      <w:bookmarkEnd w:id="125"/>
      <w:bookmarkEnd w:id="126"/>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8"/>
        <w:gridCol w:w="4756"/>
        <w:gridCol w:w="2351"/>
      </w:tblGrid>
      <w:tr w:rsidR="009B53CC" w14:paraId="05671251" w14:textId="77777777" w:rsidTr="008B33CF">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9B53CC" w14:paraId="210E2B9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9B53CC" w14:paraId="485AFBD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9B53CC" w14:paraId="4EEDB85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9B53CC" w14:paraId="7D4C6432"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9B53CC" w14:paraId="6885CCE0"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9B53CC" w:rsidRPr="00F7737C" w14:paraId="36788ED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9B53CC" w14:paraId="52361685"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9B53CC" w14:paraId="47DEACE7"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8B33CF" w14:paraId="158AACC1" w14:textId="77777777" w:rsidTr="008B33CF">
        <w:trPr>
          <w:ins w:id="127" w:author="Maria Liang" w:date="2022-05-05T18:17: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2DA7C" w14:textId="77777777" w:rsidR="008B33CF" w:rsidRDefault="008B33CF" w:rsidP="00747FCA">
            <w:pPr>
              <w:pStyle w:val="TAL"/>
              <w:rPr>
                <w:ins w:id="128" w:author="Maria Liang" w:date="2022-05-05T18:17:00Z"/>
              </w:rPr>
            </w:pPr>
            <w:ins w:id="129" w:author="Maria Liang" w:date="2022-05-05T18:17:00Z">
              <w:r>
                <w:t>QOE_METRICS</w:t>
              </w:r>
            </w:ins>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4AE25" w14:textId="77777777" w:rsidR="008B33CF" w:rsidRDefault="008B33CF" w:rsidP="00747FCA">
            <w:pPr>
              <w:pStyle w:val="TAL"/>
              <w:rPr>
                <w:ins w:id="130" w:author="Maria Liang" w:date="2022-05-05T18:17:00Z"/>
                <w:lang w:eastAsia="zh-CN"/>
              </w:rPr>
            </w:pPr>
            <w:ins w:id="131" w:author="Maria Liang" w:date="2022-05-05T18:17:00Z">
              <w:r>
                <w:rPr>
                  <w:lang w:eastAsia="zh-CN"/>
                </w:rPr>
                <w:t>Indicates that the event subscribed is QoE metrics.</w:t>
              </w:r>
            </w:ins>
          </w:p>
        </w:tc>
        <w:tc>
          <w:tcPr>
            <w:tcW w:w="1210" w:type="pct"/>
            <w:tcBorders>
              <w:top w:val="single" w:sz="8" w:space="0" w:color="auto"/>
              <w:left w:val="nil"/>
              <w:bottom w:val="single" w:sz="8" w:space="0" w:color="auto"/>
              <w:right w:val="single" w:sz="8" w:space="0" w:color="auto"/>
            </w:tcBorders>
          </w:tcPr>
          <w:p w14:paraId="2DD9BF3F" w14:textId="41210BAA" w:rsidR="008B33CF" w:rsidRDefault="008B33CF" w:rsidP="00747FCA">
            <w:pPr>
              <w:pStyle w:val="TAL"/>
              <w:rPr>
                <w:ins w:id="132" w:author="Maria Liang" w:date="2022-05-05T18:17:00Z"/>
              </w:rPr>
            </w:pPr>
            <w:ins w:id="133" w:author="Maria Liang" w:date="2022-05-05T18:17:00Z">
              <w:r>
                <w:t>QoeMetrics</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34" w:name="_Toc34228248"/>
      <w:bookmarkStart w:id="135" w:name="_Toc36041651"/>
      <w:bookmarkStart w:id="136" w:name="_Toc36041807"/>
      <w:bookmarkStart w:id="137" w:name="_Toc44680244"/>
      <w:bookmarkStart w:id="138" w:name="_Toc45134841"/>
      <w:bookmarkStart w:id="139" w:name="_Toc49583726"/>
      <w:bookmarkStart w:id="140" w:name="_Toc51764163"/>
      <w:bookmarkStart w:id="141" w:name="_Toc58838838"/>
      <w:bookmarkStart w:id="142" w:name="_Toc59020153"/>
      <w:bookmarkStart w:id="143" w:name="_Toc59020240"/>
      <w:bookmarkStart w:id="144" w:name="_Toc68170904"/>
      <w:bookmarkStart w:id="145" w:name="_Toc97123347"/>
      <w:r>
        <w:t>5.1.8</w:t>
      </w:r>
      <w:r>
        <w:rPr>
          <w:lang w:eastAsia="zh-CN"/>
        </w:rPr>
        <w:tab/>
        <w:t>Feature negotiation</w:t>
      </w:r>
      <w:bookmarkEnd w:id="134"/>
      <w:bookmarkEnd w:id="135"/>
      <w:bookmarkEnd w:id="136"/>
      <w:bookmarkEnd w:id="137"/>
      <w:bookmarkEnd w:id="138"/>
      <w:bookmarkEnd w:id="139"/>
      <w:bookmarkEnd w:id="140"/>
      <w:bookmarkEnd w:id="141"/>
      <w:bookmarkEnd w:id="142"/>
      <w:bookmarkEnd w:id="143"/>
      <w:bookmarkEnd w:id="144"/>
      <w:bookmarkEnd w:id="145"/>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8B33CF" w14:paraId="02604846" w14:textId="77777777" w:rsidTr="008B33CF">
        <w:trPr>
          <w:gridBefore w:val="1"/>
          <w:wBefore w:w="33" w:type="dxa"/>
          <w:jc w:val="center"/>
          <w:ins w:id="146" w:author="Maria Liang" w:date="2022-05-05T18:17:00Z"/>
        </w:trPr>
        <w:tc>
          <w:tcPr>
            <w:tcW w:w="1529" w:type="dxa"/>
            <w:gridSpan w:val="2"/>
            <w:tcBorders>
              <w:top w:val="single" w:sz="4" w:space="0" w:color="auto"/>
              <w:left w:val="single" w:sz="4" w:space="0" w:color="auto"/>
              <w:bottom w:val="single" w:sz="4" w:space="0" w:color="auto"/>
              <w:right w:val="single" w:sz="4" w:space="0" w:color="auto"/>
            </w:tcBorders>
          </w:tcPr>
          <w:p w14:paraId="36A7B1F6" w14:textId="77777777" w:rsidR="008B33CF" w:rsidRPr="008B33CF" w:rsidRDefault="008B33CF" w:rsidP="008B33CF">
            <w:pPr>
              <w:rPr>
                <w:ins w:id="147" w:author="Maria Liang" w:date="2022-05-05T18:17:00Z"/>
                <w:rFonts w:ascii="Arial" w:hAnsi="Arial" w:cs="Arial"/>
                <w:sz w:val="18"/>
                <w:szCs w:val="18"/>
              </w:rPr>
            </w:pPr>
            <w:ins w:id="148" w:author="Maria Liang" w:date="2022-05-05T18:17:00Z">
              <w:r w:rsidRPr="008B33CF">
                <w:rPr>
                  <w:rFonts w:ascii="Arial" w:hAnsi="Arial" w:cs="Arial"/>
                  <w:sz w:val="18"/>
                  <w:szCs w:val="18"/>
                </w:rPr>
                <w:t>m1</w:t>
              </w:r>
            </w:ins>
          </w:p>
        </w:tc>
        <w:tc>
          <w:tcPr>
            <w:tcW w:w="2207" w:type="dxa"/>
            <w:gridSpan w:val="2"/>
            <w:tcBorders>
              <w:top w:val="single" w:sz="4" w:space="0" w:color="auto"/>
              <w:left w:val="single" w:sz="4" w:space="0" w:color="auto"/>
              <w:bottom w:val="single" w:sz="4" w:space="0" w:color="auto"/>
              <w:right w:val="single" w:sz="4" w:space="0" w:color="auto"/>
            </w:tcBorders>
          </w:tcPr>
          <w:p w14:paraId="5A630926" w14:textId="77777777" w:rsidR="008B33CF" w:rsidRPr="008B33CF" w:rsidRDefault="008B33CF" w:rsidP="008B33CF">
            <w:pPr>
              <w:rPr>
                <w:ins w:id="149" w:author="Maria Liang" w:date="2022-05-05T18:17:00Z"/>
                <w:rFonts w:ascii="Arial" w:hAnsi="Arial" w:cs="Arial"/>
                <w:sz w:val="18"/>
                <w:szCs w:val="18"/>
              </w:rPr>
            </w:pPr>
            <w:ins w:id="150" w:author="Maria Liang" w:date="2022-05-05T18:17:00Z">
              <w:r w:rsidRPr="008B33CF">
                <w:rPr>
                  <w:rFonts w:ascii="Arial" w:hAnsi="Arial" w:cs="Arial"/>
                  <w:sz w:val="18"/>
                  <w:szCs w:val="18"/>
                </w:rPr>
                <w:t>QoeMetrics</w:t>
              </w:r>
            </w:ins>
          </w:p>
        </w:tc>
        <w:tc>
          <w:tcPr>
            <w:tcW w:w="5758" w:type="dxa"/>
            <w:gridSpan w:val="2"/>
            <w:tcBorders>
              <w:top w:val="single" w:sz="4" w:space="0" w:color="auto"/>
              <w:left w:val="single" w:sz="4" w:space="0" w:color="auto"/>
              <w:bottom w:val="single" w:sz="4" w:space="0" w:color="auto"/>
              <w:right w:val="single" w:sz="4" w:space="0" w:color="auto"/>
            </w:tcBorders>
          </w:tcPr>
          <w:p w14:paraId="2462EE64" w14:textId="77777777" w:rsidR="008B33CF" w:rsidRPr="008B33CF" w:rsidRDefault="008B33CF" w:rsidP="008B33CF">
            <w:pPr>
              <w:rPr>
                <w:ins w:id="151" w:author="Maria Liang" w:date="2022-05-05T18:17:00Z"/>
                <w:rFonts w:ascii="Arial" w:hAnsi="Arial" w:cs="Arial"/>
                <w:sz w:val="18"/>
                <w:szCs w:val="18"/>
              </w:rPr>
            </w:pPr>
            <w:ins w:id="152" w:author="Maria Liang" w:date="2022-05-05T18:17:00Z">
              <w:r w:rsidRPr="008B33CF">
                <w:rPr>
                  <w:rFonts w:ascii="Arial" w:hAnsi="Arial" w:cs="Arial"/>
                  <w:sz w:val="18"/>
                  <w:szCs w:val="18"/>
                </w:rPr>
                <w:t>This feature indicates support for the event related to QoE metrics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53" w:name="_Toc34228252"/>
      <w:bookmarkStart w:id="154" w:name="_Toc36041655"/>
      <w:bookmarkStart w:id="155" w:name="_Toc36041811"/>
      <w:bookmarkStart w:id="156" w:name="_Toc44680248"/>
      <w:bookmarkStart w:id="157" w:name="_Toc45134845"/>
      <w:bookmarkStart w:id="158" w:name="_Toc49583730"/>
      <w:bookmarkStart w:id="159" w:name="_Toc51764167"/>
      <w:bookmarkStart w:id="160" w:name="_Toc58838842"/>
      <w:bookmarkStart w:id="161" w:name="_Toc59020157"/>
      <w:bookmarkStart w:id="162" w:name="_Toc59020244"/>
      <w:bookmarkStart w:id="163" w:name="_Toc68170908"/>
      <w:bookmarkStart w:id="164" w:name="_Toc97123399"/>
      <w:r>
        <w:t>A.2</w:t>
      </w:r>
      <w:r>
        <w:tab/>
        <w:t>Nnef_EventExposure API</w:t>
      </w:r>
      <w:bookmarkEnd w:id="153"/>
      <w:bookmarkEnd w:id="154"/>
      <w:bookmarkEnd w:id="155"/>
      <w:bookmarkEnd w:id="156"/>
      <w:bookmarkEnd w:id="157"/>
      <w:bookmarkEnd w:id="158"/>
      <w:bookmarkEnd w:id="159"/>
      <w:bookmarkEnd w:id="160"/>
      <w:bookmarkEnd w:id="161"/>
      <w:bookmarkEnd w:id="162"/>
      <w:bookmarkEnd w:id="163"/>
      <w:bookmarkEnd w:id="164"/>
    </w:p>
    <w:p w14:paraId="4D41CE76" w14:textId="77777777" w:rsidR="009B53CC" w:rsidRDefault="009B53CC" w:rsidP="009B53CC">
      <w:pPr>
        <w:pStyle w:val="PL"/>
      </w:pPr>
      <w:bookmarkStart w:id="165" w:name="_Hlk515634373"/>
      <w:bookmarkStart w:id="166"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67"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67"/>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t xml:space="preserve">          content:</w:t>
      </w:r>
    </w:p>
    <w:p w14:paraId="1F85905F" w14:textId="77777777" w:rsidR="009B53CC" w:rsidRDefault="009B53CC" w:rsidP="009B53CC">
      <w:pPr>
        <w:pStyle w:val="PL"/>
      </w:pPr>
      <w:r>
        <w:lastRenderedPageBreak/>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t xml:space="preserve">        - IndividualSubscription (Document)</w:t>
      </w:r>
    </w:p>
    <w:p w14:paraId="38C63AA6" w14:textId="77777777" w:rsidR="009B53CC" w:rsidRDefault="009B53CC" w:rsidP="009B53CC">
      <w:pPr>
        <w:pStyle w:val="PL"/>
      </w:pPr>
      <w:r>
        <w:lastRenderedPageBreak/>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t xml:space="preserve">        '403':</w:t>
      </w:r>
    </w:p>
    <w:p w14:paraId="2BDEACF9" w14:textId="77777777" w:rsidR="009B53CC" w:rsidRDefault="009B53CC" w:rsidP="009B53CC">
      <w:pPr>
        <w:pStyle w:val="PL"/>
      </w:pPr>
      <w:r>
        <w:lastRenderedPageBreak/>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65"/>
      <w:bookmarkEnd w:id="166"/>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t xml:space="preserve">        eventNotifs:</w:t>
      </w:r>
    </w:p>
    <w:p w14:paraId="66FC0E13" w14:textId="77777777" w:rsidR="009B53CC" w:rsidRDefault="009B53CC" w:rsidP="009B53CC">
      <w:pPr>
        <w:pStyle w:val="PL"/>
        <w:rPr>
          <w:lang w:val="en-US" w:eastAsia="es-ES"/>
        </w:rPr>
      </w:pPr>
      <w:r>
        <w:rPr>
          <w:lang w:val="en-US" w:eastAsia="es-ES"/>
        </w:rPr>
        <w:lastRenderedPageBreak/>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69158E21" w:rsidR="00D912BC" w:rsidRPr="00D912BC" w:rsidRDefault="00D912BC" w:rsidP="00D912BC">
      <w:pPr>
        <w:pStyle w:val="PL"/>
        <w:rPr>
          <w:ins w:id="168" w:author="Maria Liang" w:date="2022-05-05T18:18:00Z"/>
          <w:lang w:val="en-US" w:eastAsia="es-ES"/>
        </w:rPr>
      </w:pPr>
      <w:ins w:id="169" w:author="Maria Liang" w:date="2022-05-05T18:18:00Z">
        <w:r w:rsidRPr="00D912BC">
          <w:rPr>
            <w:lang w:val="en-US" w:eastAsia="es-ES"/>
          </w:rPr>
          <w:t xml:space="preserve">        </w:t>
        </w:r>
      </w:ins>
      <w:ins w:id="170" w:author="Maria Liang" w:date="2022-05-05T18:19:00Z">
        <w:r>
          <w:rPr>
            <w:lang w:val="en-US" w:eastAsia="es-ES"/>
          </w:rPr>
          <w:t>qoeMetr</w:t>
        </w:r>
      </w:ins>
      <w:ins w:id="171" w:author="Maria Liang" w:date="2022-05-05T18:18:00Z">
        <w:r w:rsidRPr="00D912BC">
          <w:rPr>
            <w:lang w:val="en-US" w:eastAsia="es-ES"/>
          </w:rPr>
          <w:t>Infos:</w:t>
        </w:r>
      </w:ins>
    </w:p>
    <w:p w14:paraId="5566E978" w14:textId="77777777" w:rsidR="00D912BC" w:rsidRPr="00D912BC" w:rsidRDefault="00D912BC" w:rsidP="00D912BC">
      <w:pPr>
        <w:pStyle w:val="PL"/>
        <w:rPr>
          <w:ins w:id="172" w:author="Maria Liang" w:date="2022-05-05T18:18:00Z"/>
          <w:lang w:val="en-US" w:eastAsia="es-ES"/>
        </w:rPr>
      </w:pPr>
      <w:ins w:id="173"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74" w:author="Maria Liang" w:date="2022-05-05T18:18:00Z"/>
          <w:lang w:val="en-US" w:eastAsia="es-ES"/>
        </w:rPr>
      </w:pPr>
      <w:ins w:id="175" w:author="Maria Liang" w:date="2022-05-05T18:18:00Z">
        <w:r w:rsidRPr="00D912BC">
          <w:rPr>
            <w:lang w:val="en-US" w:eastAsia="es-ES"/>
          </w:rPr>
          <w:t xml:space="preserve">          items:</w:t>
        </w:r>
      </w:ins>
    </w:p>
    <w:p w14:paraId="66BB4026" w14:textId="3F3AF9D6" w:rsidR="00D912BC" w:rsidRPr="00D912BC" w:rsidRDefault="00D912BC" w:rsidP="00D912BC">
      <w:pPr>
        <w:pStyle w:val="PL"/>
        <w:rPr>
          <w:ins w:id="176" w:author="Maria Liang" w:date="2022-05-05T18:18:00Z"/>
          <w:lang w:val="en-US" w:eastAsia="es-ES"/>
        </w:rPr>
      </w:pPr>
      <w:ins w:id="177" w:author="Maria Liang" w:date="2022-05-05T18:18:00Z">
        <w:r w:rsidRPr="00D912BC">
          <w:rPr>
            <w:lang w:val="en-US" w:eastAsia="es-ES"/>
          </w:rPr>
          <w:lastRenderedPageBreak/>
          <w:t xml:space="preserve">            $ref: 'TS29517_Naf_EventExposure.yaml#/components/schemas/</w:t>
        </w:r>
      </w:ins>
      <w:ins w:id="178" w:author="Maria Liang" w:date="2022-05-05T18:19:00Z">
        <w:r>
          <w:rPr>
            <w:lang w:val="en-US" w:eastAsia="es-ES"/>
          </w:rPr>
          <w:t>QoeMetrics</w:t>
        </w:r>
      </w:ins>
      <w:ins w:id="179" w:author="Maria Liang" w:date="2022-05-05T18:18:00Z">
        <w:r w:rsidRPr="00D912BC">
          <w:rPr>
            <w:lang w:val="en-US" w:eastAsia="es-ES"/>
          </w:rPr>
          <w:t>Collection'</w:t>
        </w:r>
      </w:ins>
    </w:p>
    <w:p w14:paraId="3F503AEE" w14:textId="3898E425" w:rsidR="00D912BC" w:rsidRDefault="00D912BC" w:rsidP="00D912BC">
      <w:pPr>
        <w:pStyle w:val="PL"/>
        <w:rPr>
          <w:ins w:id="180" w:author="Maria Liang" w:date="2022-05-05T18:18:00Z"/>
          <w:lang w:val="en-US" w:eastAsia="es-ES"/>
        </w:rPr>
      </w:pPr>
      <w:ins w:id="181"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lastRenderedPageBreak/>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20AEB82F" w:rsidR="00D912BC" w:rsidRDefault="00D912BC" w:rsidP="009B53CC">
      <w:pPr>
        <w:pStyle w:val="PL"/>
        <w:rPr>
          <w:ins w:id="182" w:author="Maria Liang" w:date="2022-05-05T18:19:00Z"/>
          <w:lang w:val="en-US" w:eastAsia="es-ES"/>
        </w:rPr>
      </w:pPr>
      <w:ins w:id="183" w:author="Maria Liang" w:date="2022-05-05T18:19:00Z">
        <w:r>
          <w:rPr>
            <w:lang w:val="en-US" w:eastAsia="es-ES"/>
          </w:rPr>
          <w:t xml:space="preserve">          - </w:t>
        </w:r>
      </w:ins>
      <w:ins w:id="184" w:author="Maria Liang" w:date="2022-05-05T18:20:00Z">
        <w:r>
          <w:rPr>
            <w:lang w:val="en-US" w:eastAsia="es-ES"/>
          </w:rPr>
          <w:t>QOE_METRICS</w:t>
        </w:r>
      </w:ins>
    </w:p>
    <w:p w14:paraId="2B6E6130" w14:textId="548F67EC" w:rsidR="009B53CC" w:rsidRDefault="009B53CC" w:rsidP="009B53CC">
      <w:pPr>
        <w:pStyle w:val="PL"/>
        <w:rPr>
          <w:lang w:val="en-US" w:eastAsia="es-ES"/>
        </w:rPr>
      </w:pPr>
      <w:r>
        <w:rPr>
          <w:lang w:val="en-US" w:eastAsia="es-ES"/>
        </w:rPr>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3721" w14:textId="77777777" w:rsidR="000B4F50" w:rsidRDefault="000B4F50">
      <w:r>
        <w:separator/>
      </w:r>
    </w:p>
  </w:endnote>
  <w:endnote w:type="continuationSeparator" w:id="0">
    <w:p w14:paraId="1690FE2C" w14:textId="77777777" w:rsidR="000B4F50" w:rsidRDefault="000B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8740" w14:textId="77777777" w:rsidR="000B4F50" w:rsidRDefault="000B4F50">
      <w:r>
        <w:separator/>
      </w:r>
    </w:p>
  </w:footnote>
  <w:footnote w:type="continuationSeparator" w:id="0">
    <w:p w14:paraId="71F46289" w14:textId="77777777" w:rsidR="000B4F50" w:rsidRDefault="000B4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B4F50"/>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2C2D"/>
    <w:rsid w:val="00C832A7"/>
    <w:rsid w:val="00C83B78"/>
    <w:rsid w:val="00C87A19"/>
    <w:rsid w:val="00C901EF"/>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0F28"/>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5197</Words>
  <Characters>29628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2022-05-05T09:58:00Z</dcterms:created>
  <dcterms:modified xsi:type="dcterms:W3CDTF">2022-05-05T13:33:00Z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